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4819F37A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507A38">
        <w:rPr>
          <w:b/>
          <w:noProof/>
          <w:sz w:val="24"/>
        </w:rPr>
        <w:t>60</w:t>
      </w:r>
      <w:r w:rsidR="00027EE3" w:rsidRPr="001018EC">
        <w:rPr>
          <w:rFonts w:cs="Arial"/>
          <w:b/>
          <w:bCs/>
          <w:sz w:val="24"/>
        </w:rPr>
        <w:t>-Ad 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027EE3">
        <w:rPr>
          <w:b/>
          <w:noProof/>
          <w:sz w:val="24"/>
        </w:rPr>
        <w:t>2</w:t>
      </w:r>
      <w:r w:rsidR="00027EE3">
        <w:rPr>
          <w:b/>
          <w:noProof/>
          <w:sz w:val="24"/>
        </w:rPr>
        <w:t>4xxxxx</w:t>
      </w:r>
    </w:p>
    <w:p w14:paraId="6B82DD8E" w14:textId="69F82236" w:rsidR="00154C39" w:rsidRDefault="00027EE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</w:r>
      <w:r w:rsidR="004E552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507A38" w:rsidRPr="00507A38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4xxxxx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1061702" w:rsidR="00154C39" w:rsidRDefault="006956A6" w:rsidP="00884C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3724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2571F2F" w:rsidR="00154C39" w:rsidRPr="0087363C" w:rsidRDefault="00C3724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C3724F">
              <w:rPr>
                <w:b/>
                <w:noProof/>
                <w:sz w:val="24"/>
                <w:szCs w:val="18"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1D669B2F" w:rsidR="00154C39" w:rsidRDefault="0035548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8C77BE8" w:rsidR="00154C39" w:rsidRDefault="004C006C" w:rsidP="004E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85020B">
              <w:rPr>
                <w:b/>
                <w:noProof/>
                <w:sz w:val="28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523C903" w:rsidR="00154C39" w:rsidRDefault="007F54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D2B1BBC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44EE921" w:rsidR="00154C39" w:rsidRDefault="00007509" w:rsidP="004421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UE requested URSP provisioning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B9937FA" w:rsidR="00154C39" w:rsidRPr="00C06C43" w:rsidRDefault="0087363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BA1E591" w:rsidR="00154C39" w:rsidRDefault="00C3724F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TEI19_URSPreq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331FB61" w:rsidR="00154C39" w:rsidRDefault="00F13F69" w:rsidP="00884C17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F60CE">
              <w:t>4</w:t>
            </w:r>
            <w:r w:rsidRPr="00725EFD">
              <w:t>-</w:t>
            </w:r>
            <w:r w:rsidR="00CF60CE">
              <w:t>0</w:t>
            </w:r>
            <w:r w:rsidR="00F67E7F">
              <w:t>1</w:t>
            </w:r>
            <w:r w:rsidR="0020496E">
              <w:t>-</w:t>
            </w:r>
            <w:r w:rsidR="00CF60CE">
              <w:t>0</w:t>
            </w:r>
            <w:r w:rsidR="00EF22B5">
              <w:t>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92E8AA5" w:rsidR="00154C39" w:rsidRDefault="00C3724F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EE12287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C2430"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45455" w14:textId="6C2B446C" w:rsidR="004E3CB5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 support UE requested URSP provisioning, </w:t>
            </w:r>
            <w:r w:rsidRPr="00B26C2A">
              <w:rPr>
                <w:noProof/>
                <w:lang w:eastAsia="ko-KR"/>
              </w:rPr>
              <w:t xml:space="preserve">UE triggered </w:t>
            </w:r>
            <w:r>
              <w:rPr>
                <w:noProof/>
                <w:lang w:eastAsia="ko-KR"/>
              </w:rPr>
              <w:t>URSP</w:t>
            </w:r>
            <w:r w:rsidRPr="00B26C2A">
              <w:rPr>
                <w:noProof/>
                <w:lang w:eastAsia="ko-KR"/>
              </w:rPr>
              <w:t xml:space="preserve"> provisioning procedure</w:t>
            </w:r>
            <w:r>
              <w:rPr>
                <w:noProof/>
                <w:lang w:eastAsia="ko-KR"/>
              </w:rPr>
              <w:t xml:space="preserve"> is proposed.</w:t>
            </w:r>
          </w:p>
          <w:p w14:paraId="15CB3250" w14:textId="1B23B3B4" w:rsidR="008C7069" w:rsidRPr="006151F5" w:rsidRDefault="008C7069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117DA3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7B1F6" w14:textId="79997034" w:rsidR="003877B4" w:rsidRPr="000F5E49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Pr="00B26C2A">
              <w:rPr>
                <w:noProof/>
                <w:lang w:eastAsia="ko-KR"/>
              </w:rPr>
              <w:t xml:space="preserve">UE triggered </w:t>
            </w:r>
            <w:r>
              <w:rPr>
                <w:noProof/>
                <w:lang w:eastAsia="ko-KR"/>
              </w:rPr>
              <w:t>URSP</w:t>
            </w:r>
            <w:r w:rsidRPr="00B26C2A">
              <w:rPr>
                <w:noProof/>
                <w:lang w:eastAsia="ko-KR"/>
              </w:rPr>
              <w:t xml:space="preserve"> provisioning procedure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33DEC" w:rsidRPr="00A753E5" w:rsidRDefault="00033DEC" w:rsidP="006215D9">
            <w:pPr>
              <w:pStyle w:val="CRCoverPage"/>
              <w:spacing w:after="0"/>
              <w:ind w:leftChars="76" w:left="336" w:hangingChars="92" w:hanging="184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4576AD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E4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0F5E49" w:rsidRDefault="000F5E49" w:rsidP="000F5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E53A2CD" w:rsidR="000F5E49" w:rsidRPr="000F5E49" w:rsidRDefault="000F5E49" w:rsidP="000F5E49">
            <w:pPr>
              <w:pStyle w:val="CRCoverPage"/>
              <w:spacing w:after="0"/>
              <w:ind w:leftChars="26" w:left="52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requested URSP provisioning is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B2475D" w:rsidR="00154C39" w:rsidRDefault="001A0FEB" w:rsidP="00F625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4.X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420C916A" w:rsidR="00154C39" w:rsidRDefault="007A43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733667F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13C24FA6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437E">
              <w:rPr>
                <w:noProof/>
              </w:rPr>
              <w:t xml:space="preserve"> 23.503</w:t>
            </w:r>
            <w:r>
              <w:rPr>
                <w:noProof/>
              </w:rPr>
              <w:t xml:space="preserve"> CR</w:t>
            </w:r>
            <w:r w:rsidR="005220C8">
              <w:rPr>
                <w:noProof/>
              </w:rPr>
              <w:t>xxxx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21C2E889" w:rsidR="00154C39" w:rsidRDefault="00154C39" w:rsidP="00EE23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2152B163" w14:textId="5EB79FFB" w:rsidR="00634125" w:rsidRPr="00B26C2A" w:rsidRDefault="00634125" w:rsidP="00634125">
      <w:pPr>
        <w:pStyle w:val="3"/>
        <w:rPr>
          <w:ins w:id="12" w:author="LaeYoung (LG Electronics)" w:date="2023-09-26T16:51:00Z"/>
        </w:rPr>
      </w:pPr>
      <w:bookmarkStart w:id="13" w:name="_Toc1459287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4" w:author="LaeYoung (LG Electronics)" w:date="2023-09-26T16:51:00Z">
        <w:r w:rsidRPr="00B26C2A">
          <w:t>4</w:t>
        </w:r>
        <w:r>
          <w:t>.X</w:t>
        </w:r>
        <w:r w:rsidRPr="00B26C2A">
          <w:tab/>
          <w:t xml:space="preserve">Procedure for UE triggered </w:t>
        </w:r>
        <w:r>
          <w:t>URSP</w:t>
        </w:r>
        <w:r w:rsidRPr="00B26C2A">
          <w:t xml:space="preserve"> provisioning</w:t>
        </w:r>
        <w:bookmarkEnd w:id="13"/>
      </w:ins>
    </w:p>
    <w:p w14:paraId="6397D435" w14:textId="25E10B9D" w:rsidR="00634125" w:rsidRDefault="00634125" w:rsidP="00634125">
      <w:pPr>
        <w:rPr>
          <w:ins w:id="15" w:author="LaeYoung (LG Electronics)" w:date="2023-09-26T16:54:00Z"/>
        </w:rPr>
      </w:pPr>
      <w:ins w:id="16" w:author="LaeYoung (LG Electronics)" w:date="2023-09-26T16:53:00Z">
        <w:r>
          <w:t xml:space="preserve">The UE may request </w:t>
        </w:r>
        <w:r>
          <w:rPr>
            <w:noProof/>
          </w:rPr>
          <w:t>URSP provisioning to</w:t>
        </w:r>
      </w:ins>
      <w:ins w:id="17" w:author="LaeYoung (LG Electronics)" w:date="2023-09-26T16:54:00Z">
        <w:r>
          <w:rPr>
            <w:noProof/>
          </w:rPr>
          <w:t xml:space="preserve"> the PCF</w:t>
        </w:r>
        <w:r w:rsidRPr="00634125">
          <w:t xml:space="preserve"> </w:t>
        </w:r>
        <w:r w:rsidRPr="0089444A">
          <w:t xml:space="preserve">when the UE determines the </w:t>
        </w:r>
        <w:r>
          <w:t>URSP rules</w:t>
        </w:r>
        <w:r w:rsidRPr="0089444A">
          <w:t xml:space="preserve"> </w:t>
        </w:r>
      </w:ins>
      <w:ins w:id="18" w:author="LaeYoung (LG Electronics)" w:date="2023-09-26T16:55:00Z">
        <w:r>
          <w:t>need to be provided by the PCF</w:t>
        </w:r>
      </w:ins>
      <w:ins w:id="19" w:author="LaeYoung (LG Electronics)" w:date="2023-09-26T16:54:00Z">
        <w:r w:rsidRPr="0089444A">
          <w:t xml:space="preserve"> (</w:t>
        </w:r>
      </w:ins>
      <w:ins w:id="20" w:author="LaeYoung (LG Electronics)" w:date="2023-09-26T17:02:00Z">
        <w:r w:rsidR="0054760A" w:rsidRPr="0089444A">
          <w:t>e.g.,</w:t>
        </w:r>
      </w:ins>
      <w:ins w:id="21" w:author="LaeYoung (LG Electronics)" w:date="2023-09-26T16:54:00Z">
        <w:r w:rsidRPr="0089444A">
          <w:t xml:space="preserve"> </w:t>
        </w:r>
      </w:ins>
      <w:ins w:id="22" w:author="LaeYoung (LG Electronics)" w:date="2023-09-26T16:55:00Z">
        <w:r>
          <w:t xml:space="preserve">URSP </w:t>
        </w:r>
      </w:ins>
      <w:ins w:id="23" w:author="LaeYoung (LG Electronics)" w:date="2023-09-26T16:56:00Z">
        <w:r>
          <w:t xml:space="preserve">rules </w:t>
        </w:r>
      </w:ins>
      <w:ins w:id="24" w:author="LaeYoung (LG Electronics)" w:date="2023-09-26T16:55:00Z">
        <w:r>
          <w:t>are</w:t>
        </w:r>
      </w:ins>
      <w:ins w:id="25" w:author="LaeYoung (LG Electronics)" w:date="2023-09-26T16:54:00Z">
        <w:r w:rsidRPr="0089444A">
          <w:rPr>
            <w:lang w:eastAsia="zh-CN"/>
          </w:rPr>
          <w:t xml:space="preserve"> missing or invalid</w:t>
        </w:r>
      </w:ins>
      <w:ins w:id="26" w:author="LaeYoung (LG Electronics)" w:date="2023-11-03T18:26:00Z">
        <w:r w:rsidR="00C86F8F">
          <w:rPr>
            <w:lang w:eastAsia="zh-CN"/>
          </w:rPr>
          <w:t>,</w:t>
        </w:r>
        <w:r w:rsidR="00C86F8F" w:rsidRPr="00C86F8F">
          <w:t xml:space="preserve"> </w:t>
        </w:r>
        <w:r w:rsidR="00C86F8F">
          <w:t>when the UE's d</w:t>
        </w:r>
        <w:r w:rsidR="00C86F8F" w:rsidRPr="00B36E2C">
          <w:t>irect Uu signal strength</w:t>
        </w:r>
        <w:r w:rsidR="00C86F8F">
          <w:t xml:space="preserve"> is getting worse, when the UE is getting out of network coverage</w:t>
        </w:r>
      </w:ins>
      <w:ins w:id="27" w:author="LaeYoung (LG Electronics)" w:date="2023-09-26T16:54:00Z">
        <w:r w:rsidRPr="0089444A">
          <w:t>)</w:t>
        </w:r>
        <w:r w:rsidRPr="0089444A">
          <w:rPr>
            <w:lang w:eastAsia="zh-CN"/>
          </w:rPr>
          <w:t>.</w:t>
        </w:r>
      </w:ins>
      <w:ins w:id="28" w:author="LaeYoung (LG Electronics)" w:date="2023-09-26T16:53:00Z">
        <w:r w:rsidRPr="00B26C2A">
          <w:t xml:space="preserve"> </w:t>
        </w:r>
      </w:ins>
    </w:p>
    <w:p w14:paraId="2B37D073" w14:textId="066A7163" w:rsidR="00634125" w:rsidRPr="00B26C2A" w:rsidRDefault="00634125" w:rsidP="00634125">
      <w:pPr>
        <w:rPr>
          <w:ins w:id="29" w:author="LaeYoung (LG Electronics)" w:date="2023-09-26T16:51:00Z"/>
          <w:lang w:eastAsia="zh-CN"/>
        </w:rPr>
      </w:pPr>
      <w:ins w:id="30" w:author="LaeYoung (LG Electronics)" w:date="2023-09-26T16:56:00Z">
        <w:r>
          <w:t xml:space="preserve">Figure 4.X-1 illustrates the </w:t>
        </w:r>
      </w:ins>
      <w:ins w:id="31" w:author="LaeYoung (LG Electronics)" w:date="2023-09-26T16:51:00Z">
        <w:r w:rsidRPr="00B26C2A">
          <w:t xml:space="preserve">UE triggered </w:t>
        </w:r>
        <w:r>
          <w:t>URSP</w:t>
        </w:r>
        <w:r w:rsidRPr="00B26C2A">
          <w:t xml:space="preserve"> Provisioning procedure</w:t>
        </w:r>
        <w:r w:rsidRPr="00B26C2A">
          <w:rPr>
            <w:lang w:eastAsia="zh-CN"/>
          </w:rPr>
          <w:t>.</w:t>
        </w:r>
      </w:ins>
    </w:p>
    <w:p w14:paraId="1744A326" w14:textId="4EB4743C" w:rsidR="00634125" w:rsidRPr="00B26C2A" w:rsidRDefault="00585254" w:rsidP="00634125">
      <w:pPr>
        <w:pStyle w:val="TH"/>
        <w:rPr>
          <w:ins w:id="32" w:author="LaeYoung (LG Electronics)" w:date="2023-09-26T16:51:00Z"/>
        </w:rPr>
      </w:pPr>
      <w:ins w:id="33" w:author="LaeYoung (LG Electronics)" w:date="2023-09-26T16:51:00Z">
        <w:r w:rsidRPr="00B26C2A">
          <w:object w:dxaOrig="7709" w:dyaOrig="2925" w14:anchorId="453870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5pt;height:144.55pt" o:ole="">
              <v:imagedata r:id="rId13" o:title=""/>
            </v:shape>
            <o:OLEObject Type="Embed" ProgID="Visio.Drawing.15" ShapeID="_x0000_i1025" DrawAspect="Content" ObjectID="_1764656411" r:id="rId14"/>
          </w:object>
        </w:r>
      </w:ins>
    </w:p>
    <w:p w14:paraId="3F339457" w14:textId="20074748" w:rsidR="00634125" w:rsidRPr="00B26C2A" w:rsidRDefault="00634125" w:rsidP="00634125">
      <w:pPr>
        <w:pStyle w:val="TF"/>
        <w:rPr>
          <w:ins w:id="34" w:author="LaeYoung (LG Electronics)" w:date="2023-09-26T16:51:00Z"/>
        </w:rPr>
      </w:pPr>
      <w:ins w:id="35" w:author="LaeYoung (LG Electronics)" w:date="2023-09-26T16:51:00Z">
        <w:r w:rsidRPr="00B26C2A">
          <w:t>Figure</w:t>
        </w:r>
      </w:ins>
      <w:ins w:id="36" w:author="LaeYoung (LG Electronics)" w:date="2023-09-26T17:00:00Z">
        <w:r w:rsidR="00D03ECB">
          <w:t xml:space="preserve"> </w:t>
        </w:r>
      </w:ins>
      <w:ins w:id="37" w:author="LaeYoung (LG Electronics)" w:date="2023-09-26T16:51:00Z">
        <w:r w:rsidRPr="00B26C2A">
          <w:t>4</w:t>
        </w:r>
      </w:ins>
      <w:ins w:id="38" w:author="LaeYoung (LG Electronics)" w:date="2023-09-26T17:00:00Z">
        <w:r w:rsidR="00D03ECB">
          <w:t>.X</w:t>
        </w:r>
      </w:ins>
      <w:ins w:id="39" w:author="LaeYoung (LG Electronics)" w:date="2023-09-26T16:51:00Z">
        <w:r w:rsidRPr="00B26C2A">
          <w:t xml:space="preserve">-1: UE triggered </w:t>
        </w:r>
      </w:ins>
      <w:ins w:id="40" w:author="LaeYoung (LG Electronics)" w:date="2023-09-26T17:00:00Z">
        <w:r w:rsidR="008C0B20">
          <w:t>URSP</w:t>
        </w:r>
      </w:ins>
      <w:ins w:id="41" w:author="LaeYoung (LG Electronics)" w:date="2023-09-26T16:51:00Z">
        <w:r w:rsidRPr="00B26C2A">
          <w:t xml:space="preserve"> provisioning procedure</w:t>
        </w:r>
      </w:ins>
    </w:p>
    <w:p w14:paraId="38CE958A" w14:textId="4F24ABBE" w:rsidR="00634125" w:rsidRPr="00B26C2A" w:rsidRDefault="00634125" w:rsidP="00634125">
      <w:pPr>
        <w:pStyle w:val="B1"/>
        <w:rPr>
          <w:ins w:id="42" w:author="LaeYoung (LG Electronics)" w:date="2023-09-26T16:51:00Z"/>
        </w:rPr>
      </w:pPr>
      <w:ins w:id="43" w:author="LaeYoung (LG Electronics)" w:date="2023-09-26T16:51:00Z">
        <w:r w:rsidRPr="00B26C2A">
          <w:t>1.</w:t>
        </w:r>
        <w:r w:rsidRPr="00B26C2A">
          <w:tab/>
          <w:t xml:space="preserve">The UE sends UL NAS TRANSPORT message carrying the UE Policy Container (UE Policy Provisioning Request to request </w:t>
        </w:r>
      </w:ins>
      <w:ins w:id="44" w:author="LaeYoung (LG Electronics)" w:date="2023-09-26T17:01:00Z">
        <w:r w:rsidR="008C0B20">
          <w:t>URSP</w:t>
        </w:r>
      </w:ins>
      <w:ins w:id="45" w:author="LaeYoung (LG Electronics)" w:date="2023-09-26T16:51:00Z">
        <w:r w:rsidRPr="00B26C2A">
          <w:t>) to the AMF.</w:t>
        </w:r>
      </w:ins>
    </w:p>
    <w:p w14:paraId="684B90FE" w14:textId="77777777" w:rsidR="00634125" w:rsidRPr="00B26C2A" w:rsidRDefault="00634125" w:rsidP="00634125">
      <w:pPr>
        <w:pStyle w:val="B1"/>
        <w:rPr>
          <w:ins w:id="46" w:author="LaeYoung (LG Electronics)" w:date="2023-09-26T16:51:00Z"/>
        </w:rPr>
      </w:pPr>
      <w:ins w:id="47" w:author="LaeYoung (LG Electronics)" w:date="2023-09-26T16:51:00Z">
        <w:r w:rsidRPr="00B26C2A">
          <w:t>2.</w:t>
        </w:r>
        <w:r w:rsidRPr="00B26C2A">
          <w:tab/>
          <w:t>The AMF sends the Namf_Communication_N1MessageNotify request to the PCF including the UE Policy Container received from UE.</w:t>
        </w:r>
      </w:ins>
    </w:p>
    <w:p w14:paraId="36065384" w14:textId="611CAAD5" w:rsidR="00634125" w:rsidRPr="00B26C2A" w:rsidRDefault="00634125" w:rsidP="00634125">
      <w:pPr>
        <w:pStyle w:val="B1"/>
        <w:rPr>
          <w:ins w:id="48" w:author="LaeYoung (LG Electronics)" w:date="2023-09-26T16:51:00Z"/>
        </w:rPr>
      </w:pPr>
      <w:ins w:id="49" w:author="LaeYoung (LG Electronics)" w:date="2023-09-26T16:51:00Z">
        <w:r w:rsidRPr="00B26C2A">
          <w:t>3.</w:t>
        </w:r>
        <w:r w:rsidRPr="00B26C2A">
          <w:tab/>
          <w:t xml:space="preserve">The PCF receives UE Policy Container which indicates UE Policy Provisioning Request to request </w:t>
        </w:r>
      </w:ins>
      <w:ins w:id="50" w:author="LaeYoung (LG Electronics)" w:date="2023-09-26T17:02:00Z">
        <w:r w:rsidR="008C0B20">
          <w:t>URSP</w:t>
        </w:r>
      </w:ins>
      <w:ins w:id="51" w:author="LaeYoung (LG Electronics)" w:date="2023-09-26T16:51:00Z">
        <w:r w:rsidRPr="00B26C2A">
          <w:t xml:space="preserve">. </w:t>
        </w:r>
      </w:ins>
      <w:ins w:id="52" w:author="LaeYoung (LG Electronics)" w:date="2023-09-26T17:02:00Z">
        <w:r w:rsidR="008C0B20">
          <w:t>T</w:t>
        </w:r>
      </w:ins>
      <w:ins w:id="53" w:author="LaeYoung (LG Electronics)" w:date="2023-09-26T16:51:00Z">
        <w:r w:rsidRPr="00B26C2A">
          <w:t>he PCF performs the UE Policy delivery procedure defined in clause 4.2.4.3.</w:t>
        </w:r>
      </w:ins>
    </w:p>
    <w:p w14:paraId="438A236A" w14:textId="77777777" w:rsidR="00622CAA" w:rsidRPr="00634125" w:rsidRDefault="00622CAA" w:rsidP="00E66777"/>
    <w:p w14:paraId="1113A2C8" w14:textId="77777777" w:rsidR="006215D9" w:rsidRPr="00622CAA" w:rsidRDefault="006215D9" w:rsidP="00E66777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6E2BD" w14:textId="77777777" w:rsidR="00FC6EE2" w:rsidRDefault="00FC6EE2">
      <w:r>
        <w:separator/>
      </w:r>
    </w:p>
  </w:endnote>
  <w:endnote w:type="continuationSeparator" w:id="0">
    <w:p w14:paraId="6390A63A" w14:textId="77777777" w:rsidR="00FC6EE2" w:rsidRDefault="00FC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09995" w14:textId="77777777" w:rsidR="00FC6EE2" w:rsidRDefault="00FC6EE2">
      <w:r>
        <w:separator/>
      </w:r>
    </w:p>
  </w:footnote>
  <w:footnote w:type="continuationSeparator" w:id="0">
    <w:p w14:paraId="0DC73AAF" w14:textId="77777777" w:rsidR="00FC6EE2" w:rsidRDefault="00FC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71989" w:rsidRDefault="001719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71989" w:rsidRDefault="001719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71989" w:rsidRDefault="001719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71989" w:rsidRDefault="001719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5861DC8"/>
    <w:multiLevelType w:val="hybridMultilevel"/>
    <w:tmpl w:val="350C6346"/>
    <w:lvl w:ilvl="0" w:tplc="43AA2E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468932142">
    <w:abstractNumId w:val="3"/>
  </w:num>
  <w:num w:numId="2" w16cid:durableId="1742216749">
    <w:abstractNumId w:val="1"/>
  </w:num>
  <w:num w:numId="3" w16cid:durableId="817188948">
    <w:abstractNumId w:val="0"/>
  </w:num>
  <w:num w:numId="4" w16cid:durableId="744690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0691C"/>
    <w:rsid w:val="00007509"/>
    <w:rsid w:val="00011866"/>
    <w:rsid w:val="000134C1"/>
    <w:rsid w:val="000141D9"/>
    <w:rsid w:val="000146DB"/>
    <w:rsid w:val="00015B76"/>
    <w:rsid w:val="00015BF6"/>
    <w:rsid w:val="00017439"/>
    <w:rsid w:val="00020285"/>
    <w:rsid w:val="00021066"/>
    <w:rsid w:val="00024355"/>
    <w:rsid w:val="00027EE3"/>
    <w:rsid w:val="000305F0"/>
    <w:rsid w:val="00030820"/>
    <w:rsid w:val="00032B09"/>
    <w:rsid w:val="00033DEC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C8F"/>
    <w:rsid w:val="00066802"/>
    <w:rsid w:val="000676F2"/>
    <w:rsid w:val="00071271"/>
    <w:rsid w:val="00071960"/>
    <w:rsid w:val="00071E73"/>
    <w:rsid w:val="00074BCE"/>
    <w:rsid w:val="000755F3"/>
    <w:rsid w:val="00076913"/>
    <w:rsid w:val="000800D2"/>
    <w:rsid w:val="00080360"/>
    <w:rsid w:val="00080DAF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30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3601"/>
    <w:rsid w:val="000D3D3D"/>
    <w:rsid w:val="000D6919"/>
    <w:rsid w:val="000D79CC"/>
    <w:rsid w:val="000E0EBB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5E49"/>
    <w:rsid w:val="000F6488"/>
    <w:rsid w:val="000F6B60"/>
    <w:rsid w:val="0010161C"/>
    <w:rsid w:val="001019F4"/>
    <w:rsid w:val="00101F2B"/>
    <w:rsid w:val="001045DF"/>
    <w:rsid w:val="00104CCE"/>
    <w:rsid w:val="00110EFF"/>
    <w:rsid w:val="0011346F"/>
    <w:rsid w:val="001161FE"/>
    <w:rsid w:val="001200F9"/>
    <w:rsid w:val="001203A0"/>
    <w:rsid w:val="0012046D"/>
    <w:rsid w:val="00121382"/>
    <w:rsid w:val="001224A9"/>
    <w:rsid w:val="00122ED1"/>
    <w:rsid w:val="0012651A"/>
    <w:rsid w:val="001301F7"/>
    <w:rsid w:val="00130EA7"/>
    <w:rsid w:val="001320D8"/>
    <w:rsid w:val="00132F02"/>
    <w:rsid w:val="001333BC"/>
    <w:rsid w:val="00134114"/>
    <w:rsid w:val="00136F5C"/>
    <w:rsid w:val="00137D8B"/>
    <w:rsid w:val="001407B4"/>
    <w:rsid w:val="0014416F"/>
    <w:rsid w:val="00144ECA"/>
    <w:rsid w:val="001455BA"/>
    <w:rsid w:val="001462B8"/>
    <w:rsid w:val="0015280F"/>
    <w:rsid w:val="00153B91"/>
    <w:rsid w:val="00154374"/>
    <w:rsid w:val="00154503"/>
    <w:rsid w:val="00154AF1"/>
    <w:rsid w:val="00154C39"/>
    <w:rsid w:val="00155069"/>
    <w:rsid w:val="00156A2E"/>
    <w:rsid w:val="00160E4F"/>
    <w:rsid w:val="00161103"/>
    <w:rsid w:val="0016203A"/>
    <w:rsid w:val="00164022"/>
    <w:rsid w:val="00164915"/>
    <w:rsid w:val="00164E93"/>
    <w:rsid w:val="00164F16"/>
    <w:rsid w:val="001664E2"/>
    <w:rsid w:val="001679E9"/>
    <w:rsid w:val="001712AD"/>
    <w:rsid w:val="001717A4"/>
    <w:rsid w:val="00171989"/>
    <w:rsid w:val="00172ADF"/>
    <w:rsid w:val="00172C01"/>
    <w:rsid w:val="00175906"/>
    <w:rsid w:val="00175E99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03D"/>
    <w:rsid w:val="00196389"/>
    <w:rsid w:val="00196C8C"/>
    <w:rsid w:val="00197118"/>
    <w:rsid w:val="001979FB"/>
    <w:rsid w:val="001A0FEB"/>
    <w:rsid w:val="001A1D3E"/>
    <w:rsid w:val="001A2FCD"/>
    <w:rsid w:val="001A4B77"/>
    <w:rsid w:val="001A4BDA"/>
    <w:rsid w:val="001A5BC7"/>
    <w:rsid w:val="001B1698"/>
    <w:rsid w:val="001B5249"/>
    <w:rsid w:val="001B5E93"/>
    <w:rsid w:val="001B6BE5"/>
    <w:rsid w:val="001C4D04"/>
    <w:rsid w:val="001C4FDC"/>
    <w:rsid w:val="001C6ECB"/>
    <w:rsid w:val="001D0FFA"/>
    <w:rsid w:val="001D10FF"/>
    <w:rsid w:val="001D147D"/>
    <w:rsid w:val="001D35B1"/>
    <w:rsid w:val="001D3946"/>
    <w:rsid w:val="001D4953"/>
    <w:rsid w:val="001D4FB6"/>
    <w:rsid w:val="001D6971"/>
    <w:rsid w:val="001D6B7D"/>
    <w:rsid w:val="001D748B"/>
    <w:rsid w:val="001D7CEE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2A7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CCB"/>
    <w:rsid w:val="002935F4"/>
    <w:rsid w:val="0029384B"/>
    <w:rsid w:val="002947BA"/>
    <w:rsid w:val="00294CBD"/>
    <w:rsid w:val="00294F2E"/>
    <w:rsid w:val="002952D2"/>
    <w:rsid w:val="00296FE6"/>
    <w:rsid w:val="002A2D8A"/>
    <w:rsid w:val="002A3D7A"/>
    <w:rsid w:val="002A4339"/>
    <w:rsid w:val="002A584E"/>
    <w:rsid w:val="002A5CBA"/>
    <w:rsid w:val="002A7326"/>
    <w:rsid w:val="002B14AC"/>
    <w:rsid w:val="002B5331"/>
    <w:rsid w:val="002B6459"/>
    <w:rsid w:val="002B6B41"/>
    <w:rsid w:val="002B7655"/>
    <w:rsid w:val="002B7665"/>
    <w:rsid w:val="002C04A7"/>
    <w:rsid w:val="002C1100"/>
    <w:rsid w:val="002C1720"/>
    <w:rsid w:val="002C20FD"/>
    <w:rsid w:val="002C2430"/>
    <w:rsid w:val="002C2774"/>
    <w:rsid w:val="002C4521"/>
    <w:rsid w:val="002C4CD8"/>
    <w:rsid w:val="002C5B90"/>
    <w:rsid w:val="002C6E88"/>
    <w:rsid w:val="002C728D"/>
    <w:rsid w:val="002C7EF4"/>
    <w:rsid w:val="002D0676"/>
    <w:rsid w:val="002D275D"/>
    <w:rsid w:val="002D5126"/>
    <w:rsid w:val="002D6349"/>
    <w:rsid w:val="002E0F57"/>
    <w:rsid w:val="002E2F60"/>
    <w:rsid w:val="002E4CE9"/>
    <w:rsid w:val="002F1018"/>
    <w:rsid w:val="002F3590"/>
    <w:rsid w:val="002F3A71"/>
    <w:rsid w:val="002F4A0B"/>
    <w:rsid w:val="002F4DD7"/>
    <w:rsid w:val="0030192A"/>
    <w:rsid w:val="00301E3E"/>
    <w:rsid w:val="00303194"/>
    <w:rsid w:val="00303EE6"/>
    <w:rsid w:val="00304CE9"/>
    <w:rsid w:val="00305894"/>
    <w:rsid w:val="00306A78"/>
    <w:rsid w:val="00306DFC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DF6"/>
    <w:rsid w:val="00331522"/>
    <w:rsid w:val="003331F1"/>
    <w:rsid w:val="00335580"/>
    <w:rsid w:val="003369C9"/>
    <w:rsid w:val="00337D3F"/>
    <w:rsid w:val="00340730"/>
    <w:rsid w:val="003407D9"/>
    <w:rsid w:val="00340A42"/>
    <w:rsid w:val="00344465"/>
    <w:rsid w:val="00345A77"/>
    <w:rsid w:val="00352AA7"/>
    <w:rsid w:val="00354549"/>
    <w:rsid w:val="00354E8B"/>
    <w:rsid w:val="0035548C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863FD"/>
    <w:rsid w:val="003877B4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278B"/>
    <w:rsid w:val="003B3331"/>
    <w:rsid w:val="003B3872"/>
    <w:rsid w:val="003B581D"/>
    <w:rsid w:val="003B7D58"/>
    <w:rsid w:val="003C17F0"/>
    <w:rsid w:val="003C1CF4"/>
    <w:rsid w:val="003C3DEE"/>
    <w:rsid w:val="003C53F4"/>
    <w:rsid w:val="003C7990"/>
    <w:rsid w:val="003D038D"/>
    <w:rsid w:val="003D36BB"/>
    <w:rsid w:val="003D41D5"/>
    <w:rsid w:val="003E1324"/>
    <w:rsid w:val="003E1839"/>
    <w:rsid w:val="003E384F"/>
    <w:rsid w:val="003E4EB7"/>
    <w:rsid w:val="003E5053"/>
    <w:rsid w:val="003F2029"/>
    <w:rsid w:val="003F3508"/>
    <w:rsid w:val="003F46FE"/>
    <w:rsid w:val="003F495D"/>
    <w:rsid w:val="003F6D2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4BEC"/>
    <w:rsid w:val="00417291"/>
    <w:rsid w:val="004203E7"/>
    <w:rsid w:val="00420577"/>
    <w:rsid w:val="0042136F"/>
    <w:rsid w:val="00421EF0"/>
    <w:rsid w:val="00423352"/>
    <w:rsid w:val="00423811"/>
    <w:rsid w:val="00424A1E"/>
    <w:rsid w:val="00424CA8"/>
    <w:rsid w:val="00424F3C"/>
    <w:rsid w:val="0042684C"/>
    <w:rsid w:val="004302E2"/>
    <w:rsid w:val="004326EF"/>
    <w:rsid w:val="00433C55"/>
    <w:rsid w:val="004343F5"/>
    <w:rsid w:val="00437216"/>
    <w:rsid w:val="004402CD"/>
    <w:rsid w:val="00441EF2"/>
    <w:rsid w:val="004421FD"/>
    <w:rsid w:val="00443387"/>
    <w:rsid w:val="0044372A"/>
    <w:rsid w:val="00453936"/>
    <w:rsid w:val="0045395A"/>
    <w:rsid w:val="0045415A"/>
    <w:rsid w:val="00455516"/>
    <w:rsid w:val="00456065"/>
    <w:rsid w:val="00456EDE"/>
    <w:rsid w:val="00457160"/>
    <w:rsid w:val="00460988"/>
    <w:rsid w:val="00460BF4"/>
    <w:rsid w:val="00461D6F"/>
    <w:rsid w:val="00465823"/>
    <w:rsid w:val="00467352"/>
    <w:rsid w:val="00467740"/>
    <w:rsid w:val="004706E6"/>
    <w:rsid w:val="00474B55"/>
    <w:rsid w:val="00476B8F"/>
    <w:rsid w:val="00477122"/>
    <w:rsid w:val="004772B9"/>
    <w:rsid w:val="00483E01"/>
    <w:rsid w:val="004845FF"/>
    <w:rsid w:val="0048552D"/>
    <w:rsid w:val="00486836"/>
    <w:rsid w:val="0048684F"/>
    <w:rsid w:val="00491051"/>
    <w:rsid w:val="00491ABC"/>
    <w:rsid w:val="0049361B"/>
    <w:rsid w:val="0049414E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B7F9D"/>
    <w:rsid w:val="004C006C"/>
    <w:rsid w:val="004C0452"/>
    <w:rsid w:val="004C1614"/>
    <w:rsid w:val="004C2D07"/>
    <w:rsid w:val="004C3102"/>
    <w:rsid w:val="004C41D0"/>
    <w:rsid w:val="004C7081"/>
    <w:rsid w:val="004C7603"/>
    <w:rsid w:val="004C7FBD"/>
    <w:rsid w:val="004D237D"/>
    <w:rsid w:val="004D27E2"/>
    <w:rsid w:val="004D3EB7"/>
    <w:rsid w:val="004D4A20"/>
    <w:rsid w:val="004D58EA"/>
    <w:rsid w:val="004D5F72"/>
    <w:rsid w:val="004D6959"/>
    <w:rsid w:val="004D7F45"/>
    <w:rsid w:val="004D7FDC"/>
    <w:rsid w:val="004E1E70"/>
    <w:rsid w:val="004E3CB5"/>
    <w:rsid w:val="004E4ED1"/>
    <w:rsid w:val="004E50DB"/>
    <w:rsid w:val="004E552E"/>
    <w:rsid w:val="004E5932"/>
    <w:rsid w:val="004F045D"/>
    <w:rsid w:val="004F2166"/>
    <w:rsid w:val="004F2DB1"/>
    <w:rsid w:val="004F54FE"/>
    <w:rsid w:val="005027FE"/>
    <w:rsid w:val="00506688"/>
    <w:rsid w:val="00507A38"/>
    <w:rsid w:val="00507E3B"/>
    <w:rsid w:val="00513AD6"/>
    <w:rsid w:val="005144EF"/>
    <w:rsid w:val="005146BE"/>
    <w:rsid w:val="00514DD3"/>
    <w:rsid w:val="00515544"/>
    <w:rsid w:val="00516629"/>
    <w:rsid w:val="00520F7D"/>
    <w:rsid w:val="005215BE"/>
    <w:rsid w:val="005220C8"/>
    <w:rsid w:val="00524730"/>
    <w:rsid w:val="0052485A"/>
    <w:rsid w:val="00524B93"/>
    <w:rsid w:val="00524ED8"/>
    <w:rsid w:val="0052758B"/>
    <w:rsid w:val="00530D8A"/>
    <w:rsid w:val="00533835"/>
    <w:rsid w:val="005414B2"/>
    <w:rsid w:val="0054242F"/>
    <w:rsid w:val="0054472A"/>
    <w:rsid w:val="00545894"/>
    <w:rsid w:val="00546CAF"/>
    <w:rsid w:val="00546E1F"/>
    <w:rsid w:val="0054760A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3114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FBE"/>
    <w:rsid w:val="00577171"/>
    <w:rsid w:val="00577713"/>
    <w:rsid w:val="0058150F"/>
    <w:rsid w:val="00582164"/>
    <w:rsid w:val="005833EC"/>
    <w:rsid w:val="005850C8"/>
    <w:rsid w:val="00585149"/>
    <w:rsid w:val="0058521A"/>
    <w:rsid w:val="00585254"/>
    <w:rsid w:val="00585315"/>
    <w:rsid w:val="0059165F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D90"/>
    <w:rsid w:val="005C1411"/>
    <w:rsid w:val="005C14C5"/>
    <w:rsid w:val="005C1520"/>
    <w:rsid w:val="005C2DE1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2421"/>
    <w:rsid w:val="005E43B1"/>
    <w:rsid w:val="005E54CC"/>
    <w:rsid w:val="005E663C"/>
    <w:rsid w:val="005F164A"/>
    <w:rsid w:val="005F1E34"/>
    <w:rsid w:val="005F2A92"/>
    <w:rsid w:val="005F3B4E"/>
    <w:rsid w:val="005F4A22"/>
    <w:rsid w:val="005F5ABC"/>
    <w:rsid w:val="005F6B8E"/>
    <w:rsid w:val="005F722F"/>
    <w:rsid w:val="005F7681"/>
    <w:rsid w:val="005F7C70"/>
    <w:rsid w:val="006027AB"/>
    <w:rsid w:val="006028FA"/>
    <w:rsid w:val="00603C05"/>
    <w:rsid w:val="006054D0"/>
    <w:rsid w:val="0060561F"/>
    <w:rsid w:val="006057FF"/>
    <w:rsid w:val="006062BE"/>
    <w:rsid w:val="006066A9"/>
    <w:rsid w:val="006071A6"/>
    <w:rsid w:val="00607675"/>
    <w:rsid w:val="00612457"/>
    <w:rsid w:val="006125E9"/>
    <w:rsid w:val="00613E3C"/>
    <w:rsid w:val="00614087"/>
    <w:rsid w:val="0061452B"/>
    <w:rsid w:val="006151F5"/>
    <w:rsid w:val="006215D9"/>
    <w:rsid w:val="0062209A"/>
    <w:rsid w:val="00622CAA"/>
    <w:rsid w:val="00623ADA"/>
    <w:rsid w:val="00624087"/>
    <w:rsid w:val="00630E1E"/>
    <w:rsid w:val="00631784"/>
    <w:rsid w:val="00631F42"/>
    <w:rsid w:val="00632035"/>
    <w:rsid w:val="00633C4F"/>
    <w:rsid w:val="00634125"/>
    <w:rsid w:val="00635371"/>
    <w:rsid w:val="0063618E"/>
    <w:rsid w:val="006441DB"/>
    <w:rsid w:val="00644F08"/>
    <w:rsid w:val="006455CE"/>
    <w:rsid w:val="00646435"/>
    <w:rsid w:val="00650BE6"/>
    <w:rsid w:val="00650EE2"/>
    <w:rsid w:val="006527B8"/>
    <w:rsid w:val="00653F83"/>
    <w:rsid w:val="0065639E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0A67"/>
    <w:rsid w:val="00681EBD"/>
    <w:rsid w:val="006830DC"/>
    <w:rsid w:val="0068753B"/>
    <w:rsid w:val="00690CF5"/>
    <w:rsid w:val="00692202"/>
    <w:rsid w:val="00692B97"/>
    <w:rsid w:val="00694C70"/>
    <w:rsid w:val="006956A6"/>
    <w:rsid w:val="006959E6"/>
    <w:rsid w:val="00696FE1"/>
    <w:rsid w:val="00697088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5C09"/>
    <w:rsid w:val="006A60F4"/>
    <w:rsid w:val="006A7B53"/>
    <w:rsid w:val="006B0C07"/>
    <w:rsid w:val="006B2B39"/>
    <w:rsid w:val="006B2C64"/>
    <w:rsid w:val="006B550E"/>
    <w:rsid w:val="006B5669"/>
    <w:rsid w:val="006C0278"/>
    <w:rsid w:val="006C02A0"/>
    <w:rsid w:val="006C142F"/>
    <w:rsid w:val="006C47C7"/>
    <w:rsid w:val="006D246C"/>
    <w:rsid w:val="006D43F6"/>
    <w:rsid w:val="006D75B3"/>
    <w:rsid w:val="006E592C"/>
    <w:rsid w:val="006E5DBA"/>
    <w:rsid w:val="006E6BAA"/>
    <w:rsid w:val="006E7694"/>
    <w:rsid w:val="006E7DBD"/>
    <w:rsid w:val="006F1494"/>
    <w:rsid w:val="006F2DDA"/>
    <w:rsid w:val="006F43A7"/>
    <w:rsid w:val="006F4A1A"/>
    <w:rsid w:val="006F6099"/>
    <w:rsid w:val="006F611D"/>
    <w:rsid w:val="006F7A85"/>
    <w:rsid w:val="0070433D"/>
    <w:rsid w:val="00706C8B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0F3E"/>
    <w:rsid w:val="0073292A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56C56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815"/>
    <w:rsid w:val="00776D92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2E9"/>
    <w:rsid w:val="00792B45"/>
    <w:rsid w:val="007974AD"/>
    <w:rsid w:val="007978A0"/>
    <w:rsid w:val="007979DB"/>
    <w:rsid w:val="007A437E"/>
    <w:rsid w:val="007A43C4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5C6B"/>
    <w:rsid w:val="007D018D"/>
    <w:rsid w:val="007D1008"/>
    <w:rsid w:val="007D31ED"/>
    <w:rsid w:val="007D4D6F"/>
    <w:rsid w:val="007D5025"/>
    <w:rsid w:val="007D50F3"/>
    <w:rsid w:val="007D59D2"/>
    <w:rsid w:val="007D6EB6"/>
    <w:rsid w:val="007D76B2"/>
    <w:rsid w:val="007E0385"/>
    <w:rsid w:val="007E39BD"/>
    <w:rsid w:val="007E6094"/>
    <w:rsid w:val="007E6837"/>
    <w:rsid w:val="007E6C46"/>
    <w:rsid w:val="007E6C8C"/>
    <w:rsid w:val="007F1CE5"/>
    <w:rsid w:val="007F2F9F"/>
    <w:rsid w:val="007F3E60"/>
    <w:rsid w:val="007F50D2"/>
    <w:rsid w:val="007F5453"/>
    <w:rsid w:val="007F73A3"/>
    <w:rsid w:val="007F76FE"/>
    <w:rsid w:val="007F7B49"/>
    <w:rsid w:val="008018D4"/>
    <w:rsid w:val="00801A08"/>
    <w:rsid w:val="00804718"/>
    <w:rsid w:val="00804B64"/>
    <w:rsid w:val="0080794F"/>
    <w:rsid w:val="00812621"/>
    <w:rsid w:val="00814B0D"/>
    <w:rsid w:val="00815241"/>
    <w:rsid w:val="00817EE6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0019"/>
    <w:rsid w:val="008469DB"/>
    <w:rsid w:val="00846D76"/>
    <w:rsid w:val="00847966"/>
    <w:rsid w:val="0085020B"/>
    <w:rsid w:val="008527A2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4978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4626"/>
    <w:rsid w:val="00884C17"/>
    <w:rsid w:val="0088531D"/>
    <w:rsid w:val="00887BA5"/>
    <w:rsid w:val="00890E03"/>
    <w:rsid w:val="00891021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B20"/>
    <w:rsid w:val="008C0D5F"/>
    <w:rsid w:val="008C12AD"/>
    <w:rsid w:val="008C4188"/>
    <w:rsid w:val="008C5F30"/>
    <w:rsid w:val="008C7069"/>
    <w:rsid w:val="008D1172"/>
    <w:rsid w:val="008D1268"/>
    <w:rsid w:val="008D2E56"/>
    <w:rsid w:val="008D35DB"/>
    <w:rsid w:val="008D3B59"/>
    <w:rsid w:val="008D4EA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0FE6"/>
    <w:rsid w:val="009035F1"/>
    <w:rsid w:val="00904D19"/>
    <w:rsid w:val="00904D2E"/>
    <w:rsid w:val="0091079A"/>
    <w:rsid w:val="00912527"/>
    <w:rsid w:val="00914968"/>
    <w:rsid w:val="00915272"/>
    <w:rsid w:val="00916586"/>
    <w:rsid w:val="0092105D"/>
    <w:rsid w:val="00921F59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02DB"/>
    <w:rsid w:val="0096124B"/>
    <w:rsid w:val="00961C5B"/>
    <w:rsid w:val="00964450"/>
    <w:rsid w:val="0096451E"/>
    <w:rsid w:val="00965152"/>
    <w:rsid w:val="009705AE"/>
    <w:rsid w:val="0097091F"/>
    <w:rsid w:val="009731A8"/>
    <w:rsid w:val="00973330"/>
    <w:rsid w:val="009736E7"/>
    <w:rsid w:val="00973C8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B61CD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898"/>
    <w:rsid w:val="009E5A64"/>
    <w:rsid w:val="009E7B47"/>
    <w:rsid w:val="009E7F4D"/>
    <w:rsid w:val="009F5353"/>
    <w:rsid w:val="009F6C91"/>
    <w:rsid w:val="009F7A08"/>
    <w:rsid w:val="00A00C58"/>
    <w:rsid w:val="00A0191E"/>
    <w:rsid w:val="00A01CA7"/>
    <w:rsid w:val="00A028AB"/>
    <w:rsid w:val="00A035BE"/>
    <w:rsid w:val="00A04F54"/>
    <w:rsid w:val="00A06964"/>
    <w:rsid w:val="00A06F93"/>
    <w:rsid w:val="00A10DB7"/>
    <w:rsid w:val="00A12832"/>
    <w:rsid w:val="00A129E1"/>
    <w:rsid w:val="00A1333C"/>
    <w:rsid w:val="00A138C3"/>
    <w:rsid w:val="00A14892"/>
    <w:rsid w:val="00A15745"/>
    <w:rsid w:val="00A2397A"/>
    <w:rsid w:val="00A2529F"/>
    <w:rsid w:val="00A25ADA"/>
    <w:rsid w:val="00A31EA2"/>
    <w:rsid w:val="00A32ABF"/>
    <w:rsid w:val="00A336A2"/>
    <w:rsid w:val="00A36228"/>
    <w:rsid w:val="00A36BD7"/>
    <w:rsid w:val="00A37028"/>
    <w:rsid w:val="00A409F7"/>
    <w:rsid w:val="00A42932"/>
    <w:rsid w:val="00A449C0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36E"/>
    <w:rsid w:val="00A76E03"/>
    <w:rsid w:val="00A800AF"/>
    <w:rsid w:val="00A80B1A"/>
    <w:rsid w:val="00A830AE"/>
    <w:rsid w:val="00A85831"/>
    <w:rsid w:val="00A85AAF"/>
    <w:rsid w:val="00A86BEE"/>
    <w:rsid w:val="00A90638"/>
    <w:rsid w:val="00A94ECA"/>
    <w:rsid w:val="00A95CA5"/>
    <w:rsid w:val="00A9736E"/>
    <w:rsid w:val="00AA0806"/>
    <w:rsid w:val="00AA0B80"/>
    <w:rsid w:val="00AA1AFC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5682"/>
    <w:rsid w:val="00AB6C4B"/>
    <w:rsid w:val="00AC0289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242B"/>
    <w:rsid w:val="00AE5F83"/>
    <w:rsid w:val="00AF097A"/>
    <w:rsid w:val="00AF0C0C"/>
    <w:rsid w:val="00AF0EE0"/>
    <w:rsid w:val="00AF3B1C"/>
    <w:rsid w:val="00AF3BC0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643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1FC0"/>
    <w:rsid w:val="00B8271F"/>
    <w:rsid w:val="00B84FDF"/>
    <w:rsid w:val="00B85FC8"/>
    <w:rsid w:val="00B86AA8"/>
    <w:rsid w:val="00B87187"/>
    <w:rsid w:val="00B91B9E"/>
    <w:rsid w:val="00B91DD3"/>
    <w:rsid w:val="00B9214E"/>
    <w:rsid w:val="00B93873"/>
    <w:rsid w:val="00B93AFB"/>
    <w:rsid w:val="00B973DE"/>
    <w:rsid w:val="00B978CA"/>
    <w:rsid w:val="00BA1F10"/>
    <w:rsid w:val="00BA1F91"/>
    <w:rsid w:val="00BA25AD"/>
    <w:rsid w:val="00BA75F9"/>
    <w:rsid w:val="00BB0454"/>
    <w:rsid w:val="00BB27EB"/>
    <w:rsid w:val="00BB3092"/>
    <w:rsid w:val="00BB3C50"/>
    <w:rsid w:val="00BB6DFC"/>
    <w:rsid w:val="00BC03E2"/>
    <w:rsid w:val="00BC1613"/>
    <w:rsid w:val="00BC1E8F"/>
    <w:rsid w:val="00BC5CB0"/>
    <w:rsid w:val="00BC7843"/>
    <w:rsid w:val="00BD3613"/>
    <w:rsid w:val="00BD3FD9"/>
    <w:rsid w:val="00BD5653"/>
    <w:rsid w:val="00BD6B62"/>
    <w:rsid w:val="00BD6BA1"/>
    <w:rsid w:val="00BD7BCD"/>
    <w:rsid w:val="00BE145C"/>
    <w:rsid w:val="00BE2214"/>
    <w:rsid w:val="00BE2D99"/>
    <w:rsid w:val="00BE41A3"/>
    <w:rsid w:val="00BE4D3F"/>
    <w:rsid w:val="00BE574E"/>
    <w:rsid w:val="00BE7684"/>
    <w:rsid w:val="00BE7B8D"/>
    <w:rsid w:val="00BF116F"/>
    <w:rsid w:val="00BF2F6A"/>
    <w:rsid w:val="00BF3230"/>
    <w:rsid w:val="00BF330C"/>
    <w:rsid w:val="00BF5303"/>
    <w:rsid w:val="00BF764A"/>
    <w:rsid w:val="00C00EDD"/>
    <w:rsid w:val="00C015DC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624B"/>
    <w:rsid w:val="00C3724F"/>
    <w:rsid w:val="00C40021"/>
    <w:rsid w:val="00C40038"/>
    <w:rsid w:val="00C431E1"/>
    <w:rsid w:val="00C43AA3"/>
    <w:rsid w:val="00C43C8A"/>
    <w:rsid w:val="00C44E0B"/>
    <w:rsid w:val="00C47296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AF4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1DD"/>
    <w:rsid w:val="00C7632A"/>
    <w:rsid w:val="00C80F5B"/>
    <w:rsid w:val="00C8105F"/>
    <w:rsid w:val="00C81754"/>
    <w:rsid w:val="00C81887"/>
    <w:rsid w:val="00C83A17"/>
    <w:rsid w:val="00C84282"/>
    <w:rsid w:val="00C846A9"/>
    <w:rsid w:val="00C84E86"/>
    <w:rsid w:val="00C8521D"/>
    <w:rsid w:val="00C86472"/>
    <w:rsid w:val="00C86DCD"/>
    <w:rsid w:val="00C86F8F"/>
    <w:rsid w:val="00C877A2"/>
    <w:rsid w:val="00C90560"/>
    <w:rsid w:val="00C92957"/>
    <w:rsid w:val="00C92E23"/>
    <w:rsid w:val="00C949FA"/>
    <w:rsid w:val="00C96E30"/>
    <w:rsid w:val="00CA46BE"/>
    <w:rsid w:val="00CA586B"/>
    <w:rsid w:val="00CA5BC5"/>
    <w:rsid w:val="00CA6A3E"/>
    <w:rsid w:val="00CA739D"/>
    <w:rsid w:val="00CB190F"/>
    <w:rsid w:val="00CB227D"/>
    <w:rsid w:val="00CB352F"/>
    <w:rsid w:val="00CB3D3E"/>
    <w:rsid w:val="00CB7E14"/>
    <w:rsid w:val="00CB7EF9"/>
    <w:rsid w:val="00CC09E9"/>
    <w:rsid w:val="00CC15B6"/>
    <w:rsid w:val="00CC299F"/>
    <w:rsid w:val="00CC2A73"/>
    <w:rsid w:val="00CD3DDE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6D4"/>
    <w:rsid w:val="00CE7E6B"/>
    <w:rsid w:val="00CE7EDB"/>
    <w:rsid w:val="00CF039D"/>
    <w:rsid w:val="00CF0410"/>
    <w:rsid w:val="00CF0E5C"/>
    <w:rsid w:val="00CF1327"/>
    <w:rsid w:val="00CF23A1"/>
    <w:rsid w:val="00CF3F39"/>
    <w:rsid w:val="00CF40C2"/>
    <w:rsid w:val="00CF4231"/>
    <w:rsid w:val="00CF60CE"/>
    <w:rsid w:val="00CF7F35"/>
    <w:rsid w:val="00D00850"/>
    <w:rsid w:val="00D01F3D"/>
    <w:rsid w:val="00D025AC"/>
    <w:rsid w:val="00D03ECB"/>
    <w:rsid w:val="00D05D24"/>
    <w:rsid w:val="00D073C6"/>
    <w:rsid w:val="00D07B0D"/>
    <w:rsid w:val="00D10EB2"/>
    <w:rsid w:val="00D118DD"/>
    <w:rsid w:val="00D11BA6"/>
    <w:rsid w:val="00D12FB4"/>
    <w:rsid w:val="00D13120"/>
    <w:rsid w:val="00D1404E"/>
    <w:rsid w:val="00D20F99"/>
    <w:rsid w:val="00D22353"/>
    <w:rsid w:val="00D23ACA"/>
    <w:rsid w:val="00D267A6"/>
    <w:rsid w:val="00D30EDF"/>
    <w:rsid w:val="00D3179F"/>
    <w:rsid w:val="00D32E2C"/>
    <w:rsid w:val="00D35D20"/>
    <w:rsid w:val="00D40D71"/>
    <w:rsid w:val="00D43C14"/>
    <w:rsid w:val="00D4409B"/>
    <w:rsid w:val="00D50800"/>
    <w:rsid w:val="00D51C66"/>
    <w:rsid w:val="00D52348"/>
    <w:rsid w:val="00D52971"/>
    <w:rsid w:val="00D5420E"/>
    <w:rsid w:val="00D568C2"/>
    <w:rsid w:val="00D60C19"/>
    <w:rsid w:val="00D62150"/>
    <w:rsid w:val="00D621B1"/>
    <w:rsid w:val="00D63BF8"/>
    <w:rsid w:val="00D64505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92F65"/>
    <w:rsid w:val="00D95506"/>
    <w:rsid w:val="00D97D8A"/>
    <w:rsid w:val="00DA03A4"/>
    <w:rsid w:val="00DA15F3"/>
    <w:rsid w:val="00DA3E1B"/>
    <w:rsid w:val="00DA6722"/>
    <w:rsid w:val="00DA77BC"/>
    <w:rsid w:val="00DB1D3E"/>
    <w:rsid w:val="00DB1D65"/>
    <w:rsid w:val="00DB2435"/>
    <w:rsid w:val="00DB25AA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440"/>
    <w:rsid w:val="00DE25E6"/>
    <w:rsid w:val="00DE4E29"/>
    <w:rsid w:val="00DE5E06"/>
    <w:rsid w:val="00DE72BA"/>
    <w:rsid w:val="00DF0F27"/>
    <w:rsid w:val="00DF58F0"/>
    <w:rsid w:val="00DF6D28"/>
    <w:rsid w:val="00DF7118"/>
    <w:rsid w:val="00E01368"/>
    <w:rsid w:val="00E01CEA"/>
    <w:rsid w:val="00E02532"/>
    <w:rsid w:val="00E02BE3"/>
    <w:rsid w:val="00E051D2"/>
    <w:rsid w:val="00E1078A"/>
    <w:rsid w:val="00E111B8"/>
    <w:rsid w:val="00E135EA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4CF2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258"/>
    <w:rsid w:val="00E568DA"/>
    <w:rsid w:val="00E56990"/>
    <w:rsid w:val="00E56DFF"/>
    <w:rsid w:val="00E57AE2"/>
    <w:rsid w:val="00E57D82"/>
    <w:rsid w:val="00E61043"/>
    <w:rsid w:val="00E66081"/>
    <w:rsid w:val="00E6614C"/>
    <w:rsid w:val="00E665AF"/>
    <w:rsid w:val="00E66777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1CB"/>
    <w:rsid w:val="00E942A8"/>
    <w:rsid w:val="00E94D2E"/>
    <w:rsid w:val="00E958F9"/>
    <w:rsid w:val="00E97CBB"/>
    <w:rsid w:val="00EA2CC2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1EF"/>
    <w:rsid w:val="00EB6B88"/>
    <w:rsid w:val="00EC00E4"/>
    <w:rsid w:val="00EC0B86"/>
    <w:rsid w:val="00EC4800"/>
    <w:rsid w:val="00EC7AFF"/>
    <w:rsid w:val="00ED0100"/>
    <w:rsid w:val="00ED2356"/>
    <w:rsid w:val="00ED2982"/>
    <w:rsid w:val="00ED4BD5"/>
    <w:rsid w:val="00ED4CAC"/>
    <w:rsid w:val="00ED52C9"/>
    <w:rsid w:val="00EE060A"/>
    <w:rsid w:val="00EE2293"/>
    <w:rsid w:val="00EE2301"/>
    <w:rsid w:val="00EE25D3"/>
    <w:rsid w:val="00EE5309"/>
    <w:rsid w:val="00EE5767"/>
    <w:rsid w:val="00EE5EE8"/>
    <w:rsid w:val="00EE70B7"/>
    <w:rsid w:val="00EE7705"/>
    <w:rsid w:val="00EF05F5"/>
    <w:rsid w:val="00EF0B2B"/>
    <w:rsid w:val="00EF20F1"/>
    <w:rsid w:val="00EF22B5"/>
    <w:rsid w:val="00EF2F5D"/>
    <w:rsid w:val="00EF3269"/>
    <w:rsid w:val="00EF4171"/>
    <w:rsid w:val="00EF531C"/>
    <w:rsid w:val="00EF5B41"/>
    <w:rsid w:val="00EF6723"/>
    <w:rsid w:val="00EF679F"/>
    <w:rsid w:val="00F00DDA"/>
    <w:rsid w:val="00F00E13"/>
    <w:rsid w:val="00F04446"/>
    <w:rsid w:val="00F0636B"/>
    <w:rsid w:val="00F1054B"/>
    <w:rsid w:val="00F11C75"/>
    <w:rsid w:val="00F12619"/>
    <w:rsid w:val="00F129DE"/>
    <w:rsid w:val="00F13675"/>
    <w:rsid w:val="00F13F69"/>
    <w:rsid w:val="00F20F8B"/>
    <w:rsid w:val="00F2138F"/>
    <w:rsid w:val="00F21AE6"/>
    <w:rsid w:val="00F230EE"/>
    <w:rsid w:val="00F24029"/>
    <w:rsid w:val="00F30BDB"/>
    <w:rsid w:val="00F30E12"/>
    <w:rsid w:val="00F3208F"/>
    <w:rsid w:val="00F37AA1"/>
    <w:rsid w:val="00F423BF"/>
    <w:rsid w:val="00F42778"/>
    <w:rsid w:val="00F42BE8"/>
    <w:rsid w:val="00F459E7"/>
    <w:rsid w:val="00F46CA1"/>
    <w:rsid w:val="00F479BE"/>
    <w:rsid w:val="00F5236B"/>
    <w:rsid w:val="00F53848"/>
    <w:rsid w:val="00F541BC"/>
    <w:rsid w:val="00F541BF"/>
    <w:rsid w:val="00F55EA4"/>
    <w:rsid w:val="00F570D9"/>
    <w:rsid w:val="00F57E6E"/>
    <w:rsid w:val="00F6251F"/>
    <w:rsid w:val="00F636D0"/>
    <w:rsid w:val="00F65691"/>
    <w:rsid w:val="00F65C15"/>
    <w:rsid w:val="00F6602A"/>
    <w:rsid w:val="00F675DD"/>
    <w:rsid w:val="00F67E7F"/>
    <w:rsid w:val="00F73AB3"/>
    <w:rsid w:val="00F74598"/>
    <w:rsid w:val="00F753F9"/>
    <w:rsid w:val="00F767B0"/>
    <w:rsid w:val="00F76CE0"/>
    <w:rsid w:val="00F76F15"/>
    <w:rsid w:val="00F77E8A"/>
    <w:rsid w:val="00F825FE"/>
    <w:rsid w:val="00F8561C"/>
    <w:rsid w:val="00F85733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4D3C"/>
    <w:rsid w:val="00FB0164"/>
    <w:rsid w:val="00FB12B4"/>
    <w:rsid w:val="00FB1F96"/>
    <w:rsid w:val="00FB3949"/>
    <w:rsid w:val="00FB502E"/>
    <w:rsid w:val="00FC15C4"/>
    <w:rsid w:val="00FC6EE2"/>
    <w:rsid w:val="00FC7C6E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5AE0"/>
    <w:rsid w:val="00FE67FF"/>
    <w:rsid w:val="00FE761F"/>
    <w:rsid w:val="00FF093F"/>
    <w:rsid w:val="00FF146D"/>
    <w:rsid w:val="00FF1C5C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rsid w:val="007F50D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FF1C5C"/>
    <w:rPr>
      <w:rFonts w:ascii="Arial" w:hAnsi="Arial"/>
      <w:sz w:val="18"/>
      <w:lang w:val="en-GB" w:eastAsia="en-US"/>
    </w:rPr>
  </w:style>
  <w:style w:type="table" w:styleId="1-5">
    <w:name w:val="List Table 1 Light Accent 5"/>
    <w:basedOn w:val="a1"/>
    <w:uiPriority w:val="46"/>
    <w:rsid w:val="00164022"/>
    <w:rPr>
      <w:rFonts w:ascii="Times New Roman" w:hAnsi="Times New Roman"/>
      <w:lang w:val="en-US" w:eastAsia="ko-K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4469-9A78-4D62-A20F-AD6893088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Dec14 (LG Electronics)</cp:lastModifiedBy>
  <cp:revision>279</cp:revision>
  <cp:lastPrinted>1900-01-01T05:00:00Z</cp:lastPrinted>
  <dcterms:created xsi:type="dcterms:W3CDTF">2022-12-09T11:27:00Z</dcterms:created>
  <dcterms:modified xsi:type="dcterms:W3CDTF">2023-12-21T00:29:00Z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